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64C6F62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9C45D6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E906C1">
        <w:rPr>
          <w:b/>
          <w:noProof/>
          <w:sz w:val="24"/>
        </w:rPr>
        <w:t>3257</w:t>
      </w:r>
    </w:p>
    <w:p w14:paraId="1EB2E693" w14:textId="2723EDD8" w:rsidR="00F14D14" w:rsidRDefault="009C45D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0A71F8">
        <w:rPr>
          <w:rFonts w:cs="Arial" w:hint="eastAsia"/>
          <w:b/>
          <w:bCs/>
          <w:sz w:val="22"/>
          <w:szCs w:val="22"/>
          <w:lang w:eastAsia="zh-CN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E906C1">
        <w:rPr>
          <w:b/>
          <w:noProof/>
          <w:sz w:val="24"/>
        </w:rPr>
        <w:t>2958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B97ED" w:rsidR="001E41F3" w:rsidRPr="00410371" w:rsidRDefault="009616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50E0">
              <w:rPr>
                <w:b/>
                <w:noProof/>
                <w:sz w:val="28"/>
                <w:lang w:eastAsia="zh-CN"/>
              </w:rPr>
              <w:t>23.</w:t>
            </w:r>
            <w:r w:rsidR="00B27C10">
              <w:rPr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DC09D8" w:rsidR="001E41F3" w:rsidRPr="00410371" w:rsidRDefault="009230AC" w:rsidP="009230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230A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9230AC">
              <w:rPr>
                <w:b/>
                <w:noProof/>
                <w:sz w:val="28"/>
                <w:lang w:eastAsia="zh-CN"/>
              </w:rPr>
              <w:t>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96A02" w:rsidR="001E41F3" w:rsidRPr="00410371" w:rsidRDefault="00E906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EA2469" w:rsidR="001E41F3" w:rsidRPr="00410371" w:rsidRDefault="00961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16CF">
              <w:rPr>
                <w:b/>
                <w:noProof/>
                <w:sz w:val="28"/>
                <w:lang w:eastAsia="zh-CN"/>
              </w:rPr>
              <w:t>18.</w:t>
            </w:r>
            <w:r w:rsidR="003E4A5C">
              <w:rPr>
                <w:b/>
                <w:noProof/>
                <w:sz w:val="28"/>
                <w:lang w:eastAsia="zh-CN"/>
              </w:rPr>
              <w:t>1</w:t>
            </w:r>
            <w:r w:rsidRPr="009616CF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678E10" w:rsidR="00F25D98" w:rsidRDefault="009616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C1F32B" w:rsidR="00F25D98" w:rsidRDefault="009616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E7BEAA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951EBA">
              <w:t>media delivery functionality in SEALDD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2007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 w:rsidRPr="00CC3BB8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8FCF1D" w:rsidR="001E41F3" w:rsidRDefault="009616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588FEC" w:rsidR="001E41F3" w:rsidRDefault="00951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  <w:r w:rsidR="00CB1A8E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6BF05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E4E70" w:rsidR="001E41F3" w:rsidRDefault="00961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8C501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D411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157851" w:rsidR="001E41F3" w:rsidRPr="003E4A5C" w:rsidRDefault="00A83D88" w:rsidP="003E4A5C">
            <w:pPr>
              <w:pStyle w:val="CRCoverPage"/>
              <w:rPr>
                <w:noProof/>
              </w:rPr>
            </w:pPr>
            <w:r w:rsidRPr="00A83D88">
              <w:rPr>
                <w:noProof/>
              </w:rPr>
              <w:t xml:space="preserve">As a general data delivery enabler, SEALDD should support the data transmission for all traffic types, including media type (e.g. media streaming, real-time media), this discussion paper mainly focuses on </w:t>
            </w:r>
            <w:r>
              <w:rPr>
                <w:noProof/>
              </w:rPr>
              <w:t>these</w:t>
            </w:r>
            <w:r w:rsidRPr="00A83D88">
              <w:rPr>
                <w:noProof/>
              </w:rPr>
              <w:t xml:space="preserve"> issues</w:t>
            </w:r>
            <w:r>
              <w:rPr>
                <w:rFonts w:hint="eastAsia"/>
                <w:noProof/>
                <w:lang w:eastAsia="zh-CN"/>
              </w:rPr>
              <w:t>:</w:t>
            </w:r>
            <w:r w:rsidRPr="00A83D88">
              <w:rPr>
                <w:noProof/>
              </w:rPr>
              <w:t xml:space="preserve"> The architecture relationship between SEALDD and SA4 in media communication The specific component of SEALDD compared with media functionality defined in SA4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DAC91F" w14:textId="521DADB8" w:rsidR="001E41F3" w:rsidRDefault="00795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paper adds the architreture mapping and the related description to solve </w:t>
            </w:r>
            <w:r w:rsidR="00A83D88">
              <w:rPr>
                <w:noProof/>
              </w:rPr>
              <w:t>how the SEALDD to support the media type traffic delivery.</w:t>
            </w:r>
          </w:p>
          <w:p w14:paraId="60A07D89" w14:textId="77777777" w:rsidR="00795674" w:rsidRDefault="00795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98DF39" w14:textId="3B8088BD" w:rsidR="00795674" w:rsidRDefault="00795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5674">
              <w:rPr>
                <w:noProof/>
                <w:lang w:eastAsia="zh-CN"/>
              </w:rPr>
              <w:t>The functionality</w:t>
            </w:r>
            <w:r w:rsidR="002A696A">
              <w:rPr>
                <w:noProof/>
                <w:lang w:eastAsia="zh-CN"/>
              </w:rPr>
              <w:t>/protocol</w:t>
            </w:r>
            <w:r w:rsidRPr="00795674">
              <w:rPr>
                <w:noProof/>
                <w:lang w:eastAsia="zh-CN"/>
              </w:rPr>
              <w:t xml:space="preserve"> defined in SA4 can be reused</w:t>
            </w:r>
            <w:r w:rsidR="002A696A">
              <w:rPr>
                <w:noProof/>
                <w:lang w:eastAsia="zh-CN"/>
              </w:rPr>
              <w:t xml:space="preserve"> and further enchanced by SEALDD</w:t>
            </w:r>
            <w:r w:rsidRPr="00795674">
              <w:rPr>
                <w:noProof/>
                <w:lang w:eastAsia="zh-CN"/>
              </w:rPr>
              <w:t>, the SEALDD server can utilize both 5GMS/RTC AF and 5GMS RTC AS</w:t>
            </w:r>
            <w:r>
              <w:rPr>
                <w:noProof/>
                <w:lang w:eastAsia="zh-CN"/>
              </w:rPr>
              <w:t>.</w:t>
            </w:r>
          </w:p>
          <w:p w14:paraId="5BF693B9" w14:textId="77777777" w:rsidR="00795674" w:rsidRDefault="00795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378A2D44" w:rsidR="00795674" w:rsidRPr="00795674" w:rsidRDefault="00795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5674">
              <w:rPr>
                <w:noProof/>
                <w:lang w:eastAsia="zh-CN"/>
              </w:rPr>
              <w:t xml:space="preserve">The 5G </w:t>
            </w:r>
            <w:r w:rsidR="002A696A">
              <w:rPr>
                <w:noProof/>
                <w:lang w:eastAsia="zh-CN"/>
              </w:rPr>
              <w:t>transmission</w:t>
            </w:r>
            <w:r w:rsidRPr="00795674">
              <w:rPr>
                <w:noProof/>
                <w:lang w:eastAsia="zh-CN"/>
              </w:rPr>
              <w:t xml:space="preserve"> adaptation component is added in SEALDD, to facilitate the specific optimization for XR application provided by 5G network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C64120" w:rsidR="001E41F3" w:rsidRDefault="00795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relationship between SEALDD and SA4 is unclear regarding of media delivery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673E89" w:rsidR="001E41F3" w:rsidRDefault="00795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X (new)</w:t>
            </w:r>
            <w:r w:rsidR="009F0619">
              <w:rPr>
                <w:noProof/>
                <w:lang w:eastAsia="zh-CN"/>
              </w:rPr>
              <w:t>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743E5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49031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C8623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B806099" w:rsidR="003E4A5C" w:rsidRDefault="003E4A5C">
      <w:pPr>
        <w:pStyle w:val="CRCoverPage"/>
        <w:spacing w:after="0"/>
        <w:rPr>
          <w:ins w:id="1" w:author="Huawei" w:date="2023-09-21T12:07:00Z"/>
          <w:noProof/>
          <w:sz w:val="8"/>
          <w:szCs w:val="8"/>
        </w:rPr>
      </w:pPr>
    </w:p>
    <w:p w14:paraId="3C2E5E2B" w14:textId="17C57B4C" w:rsidR="003E4A5C" w:rsidRDefault="003E4A5C" w:rsidP="003E4A5C">
      <w:pPr>
        <w:rPr>
          <w:ins w:id="2" w:author="Huawei" w:date="2023-09-21T12:07:00Z"/>
          <w:noProof/>
        </w:rPr>
        <w:sectPr w:rsidR="003E4A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F689E" w14:textId="73830124" w:rsidR="003E4A5C" w:rsidRPr="00951EBA" w:rsidRDefault="003E4A5C" w:rsidP="003E4A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Hlk123164550"/>
      <w:bookmarkStart w:id="4" w:name="_Hlk127449260"/>
      <w:bookmarkStart w:id="5" w:name="_Toc50584439"/>
      <w:bookmarkStart w:id="6" w:name="_Toc50584783"/>
      <w:bookmarkStart w:id="7" w:name="_Toc57673691"/>
      <w:bookmarkStart w:id="8" w:name="_Toc122442334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3"/>
      <w:bookmarkEnd w:id="4"/>
      <w:bookmarkEnd w:id="5"/>
      <w:bookmarkEnd w:id="6"/>
      <w:bookmarkEnd w:id="7"/>
      <w:bookmarkEnd w:id="8"/>
    </w:p>
    <w:p w14:paraId="6ABD5CCC" w14:textId="77777777" w:rsidR="003E4A5C" w:rsidRDefault="003E4A5C" w:rsidP="003E4A5C">
      <w:pPr>
        <w:pStyle w:val="8"/>
        <w:tabs>
          <w:tab w:val="left" w:pos="30"/>
        </w:tabs>
        <w:rPr>
          <w:ins w:id="9" w:author="Huawei" w:date="2023-09-21T12:07:00Z"/>
        </w:rPr>
      </w:pPr>
      <w:ins w:id="10" w:author="Huawei" w:date="2023-09-21T12:07:00Z">
        <w:r>
          <w:tab/>
        </w:r>
        <w:bookmarkStart w:id="11" w:name="_Toc57673741"/>
        <w:bookmarkStart w:id="12" w:name="_Toc114874461"/>
        <w:bookmarkStart w:id="13" w:name="_Toc117364468"/>
        <w:bookmarkStart w:id="14" w:name="_Toc133484188"/>
        <w:bookmarkStart w:id="15" w:name="_Toc138291110"/>
        <w:r w:rsidRPr="00F477AF">
          <w:t xml:space="preserve">Annex </w:t>
        </w:r>
        <w:r>
          <w:t>X</w:t>
        </w:r>
        <w:r w:rsidRPr="00F477AF">
          <w:t xml:space="preserve"> (Informative):</w:t>
        </w:r>
        <w:r w:rsidRPr="00F477AF">
          <w:br/>
        </w:r>
        <w:bookmarkEnd w:id="11"/>
        <w:bookmarkEnd w:id="12"/>
        <w:bookmarkEnd w:id="13"/>
        <w:bookmarkEnd w:id="14"/>
        <w:bookmarkEnd w:id="15"/>
        <w:r>
          <w:t>Media data delivery in SEALDD</w:t>
        </w:r>
      </w:ins>
    </w:p>
    <w:p w14:paraId="7D9DF16C" w14:textId="21368884" w:rsidR="003E4A5C" w:rsidRPr="00FE726B" w:rsidRDefault="003E4A5C" w:rsidP="003E4A5C">
      <w:pPr>
        <w:pStyle w:val="1"/>
        <w:rPr>
          <w:ins w:id="16" w:author="Huawei" w:date="2023-09-21T12:07:00Z"/>
          <w:lang w:eastAsia="ko-KR"/>
        </w:rPr>
      </w:pPr>
      <w:bookmarkStart w:id="17" w:name="_Toc37791095"/>
      <w:bookmarkStart w:id="18" w:name="_Toc42004091"/>
      <w:bookmarkStart w:id="19" w:name="_Toc50584476"/>
      <w:bookmarkStart w:id="20" w:name="_Toc50584820"/>
      <w:bookmarkStart w:id="21" w:name="_Toc57673742"/>
      <w:bookmarkStart w:id="22" w:name="_Toc114874462"/>
      <w:bookmarkStart w:id="23" w:name="_Toc117364469"/>
      <w:bookmarkStart w:id="24" w:name="_Toc133484189"/>
      <w:bookmarkStart w:id="25" w:name="_Toc138291111"/>
      <w:ins w:id="26" w:author="Huawei" w:date="2023-09-21T12:07:00Z">
        <w:r>
          <w:rPr>
            <w:lang w:eastAsia="ko-KR"/>
          </w:rPr>
          <w:t>X</w:t>
        </w:r>
        <w:r w:rsidRPr="00F477AF">
          <w:rPr>
            <w:lang w:eastAsia="ko-KR"/>
          </w:rPr>
          <w:t>.1</w:t>
        </w:r>
        <w:r w:rsidRPr="00F477AF">
          <w:rPr>
            <w:lang w:eastAsia="ko-KR"/>
          </w:rPr>
          <w:tab/>
          <w:t>General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2F43AAFB" w14:textId="6520DD03" w:rsidR="003E4A5C" w:rsidRDefault="003E4A5C" w:rsidP="003E4A5C">
      <w:pPr>
        <w:rPr>
          <w:ins w:id="27" w:author="Huawei" w:date="2023-09-21T12:07:00Z"/>
          <w:rFonts w:eastAsia="Malgun Gothic"/>
        </w:rPr>
      </w:pPr>
      <w:ins w:id="28" w:author="Huawei" w:date="2023-09-21T12:07:00Z">
        <w:r w:rsidRPr="00951EBA">
          <w:rPr>
            <w:rFonts w:eastAsia="Malgun Gothic"/>
          </w:rPr>
          <w:t>The SEALDD layer provides a general functionality to support data storage and data delivery by introducing 5G interaction (N5/N33 in control plane, N6 in user plane),</w:t>
        </w:r>
        <w:r>
          <w:rPr>
            <w:rFonts w:eastAsia="Malgun Gothic"/>
          </w:rPr>
          <w:t xml:space="preserve"> including a</w:t>
        </w:r>
        <w:r w:rsidRPr="00951EBA">
          <w:rPr>
            <w:rFonts w:eastAsia="Malgun Gothic"/>
          </w:rPr>
          <w:t>pplication data storage and management</w:t>
        </w:r>
        <w:r>
          <w:rPr>
            <w:rFonts w:eastAsia="Malgun Gothic"/>
          </w:rPr>
          <w:t>, a</w:t>
        </w:r>
        <w:r w:rsidRPr="00951EBA">
          <w:rPr>
            <w:rFonts w:eastAsia="Malgun Gothic"/>
          </w:rPr>
          <w:t xml:space="preserve">pplication </w:t>
        </w:r>
        <w:proofErr w:type="spellStart"/>
        <w:r w:rsidRPr="00951EBA">
          <w:rPr>
            <w:rFonts w:eastAsia="Malgun Gothic"/>
          </w:rPr>
          <w:t>signaling</w:t>
        </w:r>
        <w:proofErr w:type="spellEnd"/>
        <w:r w:rsidRPr="00951EBA">
          <w:rPr>
            <w:rFonts w:eastAsia="Malgun Gothic"/>
          </w:rPr>
          <w:t xml:space="preserve"> and data transmission</w:t>
        </w:r>
        <w:r>
          <w:rPr>
            <w:rFonts w:eastAsia="Malgun Gothic"/>
          </w:rPr>
          <w:t xml:space="preserve">, </w:t>
        </w:r>
        <w:r w:rsidRPr="00951EBA">
          <w:rPr>
            <w:rFonts w:eastAsia="Malgun Gothic"/>
          </w:rPr>
          <w:t>E2E URLCC transmission</w:t>
        </w:r>
        <w:r>
          <w:rPr>
            <w:rFonts w:eastAsia="Malgun Gothic"/>
          </w:rPr>
          <w:t xml:space="preserve">, </w:t>
        </w:r>
        <w:r w:rsidRPr="00951EBA">
          <w:rPr>
            <w:rFonts w:eastAsia="Malgun Gothic"/>
          </w:rPr>
          <w:t>IoT message transmission (i.e. MSGin5G)</w:t>
        </w:r>
        <w:r>
          <w:rPr>
            <w:rFonts w:eastAsia="Malgun Gothic"/>
          </w:rPr>
          <w:t xml:space="preserve">, etc. </w:t>
        </w:r>
        <w:r w:rsidRPr="00951EBA">
          <w:rPr>
            <w:rFonts w:eastAsia="Malgun Gothic"/>
          </w:rPr>
          <w:t>As a general data delivery enabler, SEALDD should support the data transmission for</w:t>
        </w:r>
      </w:ins>
      <w:ins w:id="29" w:author="Huawei" w:date="2023-09-28T09:58:00Z">
        <w:r w:rsidR="00745645">
          <w:rPr>
            <w:rFonts w:eastAsia="Malgun Gothic"/>
          </w:rPr>
          <w:t xml:space="preserve"> all traffic type, including</w:t>
        </w:r>
      </w:ins>
      <w:ins w:id="30" w:author="Huawei" w:date="2023-09-21T12:07:00Z">
        <w:r w:rsidRPr="00951EBA">
          <w:rPr>
            <w:rFonts w:eastAsia="Malgun Gothic"/>
          </w:rPr>
          <w:t xml:space="preserve"> media type (e.g. media streaming, real-time media)</w:t>
        </w:r>
        <w:r>
          <w:rPr>
            <w:rFonts w:eastAsia="Malgun Gothic"/>
          </w:rPr>
          <w:t>.</w:t>
        </w:r>
      </w:ins>
    </w:p>
    <w:p w14:paraId="520324A4" w14:textId="1E08AD14" w:rsidR="003E4A5C" w:rsidRDefault="003E4A5C" w:rsidP="003E4A5C">
      <w:pPr>
        <w:pStyle w:val="1"/>
        <w:rPr>
          <w:ins w:id="31" w:author="Huawei" w:date="2023-09-21T12:07:00Z"/>
          <w:lang w:eastAsia="ko-KR"/>
        </w:rPr>
      </w:pPr>
      <w:bookmarkStart w:id="32" w:name="_Hlk117502870"/>
      <w:bookmarkStart w:id="33" w:name="_Toc117364470"/>
      <w:bookmarkStart w:id="34" w:name="_Toc133484190"/>
      <w:bookmarkStart w:id="35" w:name="_Toc138291112"/>
      <w:ins w:id="36" w:author="Huawei" w:date="2023-09-21T12:07:00Z">
        <w:r>
          <w:rPr>
            <w:lang w:eastAsia="ko-KR"/>
          </w:rPr>
          <w:t>X.2</w:t>
        </w:r>
        <w:bookmarkEnd w:id="32"/>
        <w:r>
          <w:rPr>
            <w:lang w:eastAsia="ko-KR"/>
          </w:rPr>
          <w:tab/>
        </w:r>
      </w:ins>
      <w:bookmarkEnd w:id="33"/>
      <w:bookmarkEnd w:id="34"/>
      <w:bookmarkEnd w:id="35"/>
      <w:ins w:id="37" w:author="Huawei" w:date="2023-09-22T09:34:00Z">
        <w:r w:rsidR="00ED6F8F">
          <w:rPr>
            <w:lang w:eastAsia="ko-KR"/>
          </w:rPr>
          <w:t xml:space="preserve">SEALDD </w:t>
        </w:r>
      </w:ins>
      <w:ins w:id="38" w:author="Huawei_Rev1" w:date="2023-10-12T09:41:00Z">
        <w:r w:rsidR="00E906C1">
          <w:rPr>
            <w:lang w:eastAsia="ko-KR"/>
          </w:rPr>
          <w:t>deployment</w:t>
        </w:r>
      </w:ins>
      <w:ins w:id="39" w:author="Huawei" w:date="2023-09-22T09:34:00Z">
        <w:r w:rsidR="00ED6F8F">
          <w:rPr>
            <w:lang w:eastAsia="ko-KR"/>
          </w:rPr>
          <w:t xml:space="preserve"> for media delivery</w:t>
        </w:r>
      </w:ins>
    </w:p>
    <w:p w14:paraId="5DA19007" w14:textId="7532BB30" w:rsidR="003E4A5C" w:rsidRDefault="003E4A5C" w:rsidP="003E4A5C">
      <w:pPr>
        <w:rPr>
          <w:ins w:id="40" w:author="Huawei" w:date="2023-09-21T12:07:00Z"/>
          <w:lang w:eastAsia="zh-CN"/>
        </w:rPr>
      </w:pPr>
      <w:ins w:id="41" w:author="Huawei" w:date="2023-09-21T12:07:00Z">
        <w:r w:rsidRPr="00951EBA">
          <w:rPr>
            <w:rFonts w:eastAsia="Malgun Gothic"/>
            <w:lang w:val="en-US" w:eastAsia="ko-KR"/>
          </w:rPr>
          <w:t>For media delivery functionality in SEALDD,</w:t>
        </w:r>
        <w:r>
          <w:rPr>
            <w:rFonts w:eastAsia="Malgun Gothic"/>
            <w:lang w:val="en-US" w:eastAsia="ko-KR"/>
          </w:rPr>
          <w:t xml:space="preserve"> as shown in Figure X.2-1</w:t>
        </w:r>
      </w:ins>
      <w:ins w:id="42" w:author="Huawei" w:date="2023-09-28T09:59:00Z">
        <w:r w:rsidR="00F87F33">
          <w:rPr>
            <w:rFonts w:eastAsia="Malgun Gothic"/>
            <w:lang w:val="en-US" w:eastAsia="ko-KR"/>
          </w:rPr>
          <w:t>, t</w:t>
        </w:r>
      </w:ins>
      <w:ins w:id="43" w:author="Huawei" w:date="2023-09-21T12:07:00Z">
        <w:r w:rsidRPr="00951EBA">
          <w:rPr>
            <w:rFonts w:eastAsia="Malgun Gothic"/>
            <w:lang w:val="en-US" w:eastAsia="ko-KR"/>
          </w:rPr>
          <w:t>he functionality</w:t>
        </w:r>
      </w:ins>
      <w:ins w:id="44" w:author="Huawei" w:date="2023-09-22T09:33:00Z">
        <w:r w:rsidR="00ED6F8F">
          <w:rPr>
            <w:rFonts w:hint="cs"/>
            <w:lang w:val="en-US" w:eastAsia="zh-CN"/>
          </w:rPr>
          <w:t>/</w:t>
        </w:r>
        <w:r w:rsidR="00ED6F8F">
          <w:rPr>
            <w:lang w:val="en-US" w:eastAsia="zh-CN"/>
          </w:rPr>
          <w:t>protocol</w:t>
        </w:r>
      </w:ins>
      <w:ins w:id="45" w:author="Huawei" w:date="2023-09-21T12:07:00Z">
        <w:r w:rsidRPr="00951EBA">
          <w:rPr>
            <w:rFonts w:eastAsia="Malgun Gothic"/>
            <w:lang w:val="en-US" w:eastAsia="ko-KR"/>
          </w:rPr>
          <w:t xml:space="preserve"> defined in SA4 can be reused</w:t>
        </w:r>
      </w:ins>
      <w:ins w:id="46" w:author="Huawei" w:date="2023-09-22T09:33:00Z">
        <w:r w:rsidR="00ED6F8F">
          <w:rPr>
            <w:rFonts w:eastAsia="Malgun Gothic"/>
            <w:lang w:val="en-US" w:eastAsia="ko-KR"/>
          </w:rPr>
          <w:t xml:space="preserve"> and further enhanced by SEALDD for supporting media type traffic</w:t>
        </w:r>
      </w:ins>
      <w:ins w:id="47" w:author="Huawei" w:date="2023-09-21T12:07:00Z">
        <w:r>
          <w:rPr>
            <w:rFonts w:eastAsia="Malgun Gothic"/>
            <w:lang w:val="en-US" w:eastAsia="ko-KR"/>
          </w:rPr>
          <w:t xml:space="preserve">, </w:t>
        </w:r>
        <w:r w:rsidRPr="00040CA2">
          <w:rPr>
            <w:rFonts w:eastAsia="Malgun Gothic"/>
            <w:lang w:val="en-US" w:eastAsia="ko-KR"/>
          </w:rPr>
          <w:t>5GMS/RTC AF and 5GMS RTC AS</w:t>
        </w:r>
        <w:r>
          <w:rPr>
            <w:rFonts w:eastAsia="Malgun Gothic"/>
            <w:lang w:val="en-US" w:eastAsia="ko-KR"/>
          </w:rPr>
          <w:t xml:space="preserve"> in 3GPP TS 26.501 [y] and 3GPP TS 26.506 [z]</w:t>
        </w:r>
        <w:r w:rsidRPr="00040CA2">
          <w:rPr>
            <w:rFonts w:eastAsia="Malgun Gothic"/>
            <w:lang w:val="en-US" w:eastAsia="ko-KR"/>
          </w:rPr>
          <w:t xml:space="preserve"> is utilized in SEALDD server to support the general media type delivery</w:t>
        </w:r>
        <w:r>
          <w:rPr>
            <w:rFonts w:eastAsia="Malgun Gothic"/>
            <w:lang w:val="en-US" w:eastAsia="ko-KR"/>
          </w:rPr>
          <w:t xml:space="preserve">. </w:t>
        </w:r>
        <w:r w:rsidRPr="00040CA2">
          <w:rPr>
            <w:rFonts w:eastAsia="Malgun Gothic"/>
            <w:lang w:val="en-US" w:eastAsia="ko-KR"/>
          </w:rPr>
          <w:t xml:space="preserve">The 5G </w:t>
        </w:r>
      </w:ins>
      <w:ins w:id="48" w:author="Huawei" w:date="2023-09-28T09:59:00Z">
        <w:r w:rsidR="006750E1">
          <w:rPr>
            <w:rFonts w:eastAsia="Malgun Gothic"/>
            <w:lang w:val="en-US" w:eastAsia="ko-KR"/>
          </w:rPr>
          <w:t>transmission</w:t>
        </w:r>
      </w:ins>
      <w:ins w:id="49" w:author="Huawei" w:date="2023-09-21T12:07:00Z">
        <w:r w:rsidRPr="00040CA2">
          <w:rPr>
            <w:rFonts w:eastAsia="Malgun Gothic"/>
            <w:lang w:val="en-US" w:eastAsia="ko-KR"/>
          </w:rPr>
          <w:t xml:space="preserve"> adaptation component is added in SEALDD, to facilitate the specific optimization for XR application provided by 5G network</w:t>
        </w:r>
        <w:r>
          <w:rPr>
            <w:rFonts w:hint="eastAsia"/>
            <w:lang w:eastAsia="zh-CN"/>
          </w:rPr>
          <w:t>.</w:t>
        </w:r>
      </w:ins>
    </w:p>
    <w:p w14:paraId="1A1F3E54" w14:textId="34ECC7AF" w:rsidR="003E4A5C" w:rsidRPr="00C04F5C" w:rsidRDefault="008F5D5A" w:rsidP="00C04F5C">
      <w:pPr>
        <w:pStyle w:val="NO"/>
        <w:rPr>
          <w:ins w:id="50" w:author="Huawei" w:date="2023-09-21T12:07:00Z"/>
          <w:rFonts w:eastAsia="Times New Roman"/>
          <w:noProof/>
          <w:lang w:eastAsia="zh-CN"/>
        </w:rPr>
      </w:pPr>
      <w:ins w:id="51" w:author="Huawei" w:date="2023-09-28T10:59:00Z">
        <w:r w:rsidRPr="00C04F5C">
          <w:rPr>
            <w:rFonts w:eastAsia="Times New Roman" w:hint="eastAsia"/>
            <w:noProof/>
            <w:lang w:eastAsia="zh-CN"/>
          </w:rPr>
          <w:t>N</w:t>
        </w:r>
        <w:r w:rsidRPr="00C04F5C">
          <w:rPr>
            <w:rFonts w:eastAsia="Times New Roman"/>
            <w:noProof/>
            <w:lang w:eastAsia="zh-CN"/>
          </w:rPr>
          <w:t xml:space="preserve">OTE: </w:t>
        </w:r>
      </w:ins>
      <w:ins w:id="52" w:author="Huawei" w:date="2023-09-28T11:01:00Z">
        <w:r w:rsidR="000F392F" w:rsidRPr="00C04F5C">
          <w:rPr>
            <w:rFonts w:eastAsia="Times New Roman"/>
            <w:noProof/>
            <w:lang w:eastAsia="zh-CN"/>
          </w:rPr>
          <w:t>T</w:t>
        </w:r>
      </w:ins>
      <w:ins w:id="53" w:author="Huawei" w:date="2023-09-28T10:59:00Z">
        <w:r w:rsidRPr="00C04F5C">
          <w:rPr>
            <w:rFonts w:eastAsia="Times New Roman"/>
            <w:noProof/>
            <w:lang w:eastAsia="zh-CN"/>
          </w:rPr>
          <w:t xml:space="preserve">he </w:t>
        </w:r>
      </w:ins>
      <w:ins w:id="54" w:author="Huawei" w:date="2023-09-28T11:01:00Z">
        <w:r w:rsidR="000F392F" w:rsidRPr="00C04F5C">
          <w:rPr>
            <w:rFonts w:eastAsia="Times New Roman"/>
            <w:noProof/>
            <w:lang w:eastAsia="zh-CN"/>
          </w:rPr>
          <w:t>func</w:t>
        </w:r>
      </w:ins>
      <w:ins w:id="55" w:author="Huawei" w:date="2023-09-28T11:02:00Z">
        <w:r w:rsidR="000F392F" w:rsidRPr="00C04F5C">
          <w:rPr>
            <w:rFonts w:eastAsia="Times New Roman"/>
            <w:noProof/>
            <w:lang w:eastAsia="zh-CN"/>
          </w:rPr>
          <w:t>tionality</w:t>
        </w:r>
      </w:ins>
      <w:ins w:id="56" w:author="Huawei" w:date="2023-09-28T10:59:00Z">
        <w:r w:rsidRPr="00C04F5C">
          <w:rPr>
            <w:rFonts w:eastAsia="Times New Roman"/>
            <w:noProof/>
            <w:lang w:eastAsia="zh-CN"/>
          </w:rPr>
          <w:t xml:space="preserve"> about </w:t>
        </w:r>
        <w:r w:rsidR="000F392F" w:rsidRPr="00C04F5C">
          <w:rPr>
            <w:rFonts w:eastAsia="Times New Roman"/>
            <w:noProof/>
            <w:lang w:eastAsia="zh-CN"/>
          </w:rPr>
          <w:t>5G transmission adaptation com</w:t>
        </w:r>
      </w:ins>
      <w:ins w:id="57" w:author="Huawei" w:date="2023-09-28T11:00:00Z">
        <w:r w:rsidR="000F392F" w:rsidRPr="00C04F5C">
          <w:rPr>
            <w:rFonts w:eastAsia="Times New Roman"/>
            <w:noProof/>
            <w:lang w:eastAsia="zh-CN"/>
          </w:rPr>
          <w:t xml:space="preserve">ponent for media type </w:t>
        </w:r>
      </w:ins>
      <w:ins w:id="58" w:author="Huawei" w:date="2023-09-28T11:02:00Z">
        <w:r w:rsidR="000F392F" w:rsidRPr="00C04F5C">
          <w:rPr>
            <w:rFonts w:eastAsia="Times New Roman"/>
            <w:noProof/>
            <w:lang w:eastAsia="zh-CN"/>
          </w:rPr>
          <w:t>will be further deta</w:t>
        </w:r>
      </w:ins>
      <w:ins w:id="59" w:author="Huawei" w:date="2023-09-28T11:03:00Z">
        <w:r w:rsidR="000F392F" w:rsidRPr="00C04F5C">
          <w:rPr>
            <w:rFonts w:eastAsia="Times New Roman"/>
            <w:noProof/>
            <w:lang w:eastAsia="zh-CN"/>
          </w:rPr>
          <w:t xml:space="preserve">iled based on the other </w:t>
        </w:r>
      </w:ins>
      <w:ins w:id="60" w:author="Huawei" w:date="2023-09-28T11:04:00Z">
        <w:r w:rsidR="000F392F" w:rsidRPr="00C04F5C">
          <w:rPr>
            <w:rFonts w:eastAsia="Times New Roman"/>
            <w:noProof/>
            <w:lang w:eastAsia="zh-CN"/>
          </w:rPr>
          <w:t>progress</w:t>
        </w:r>
      </w:ins>
      <w:ins w:id="61" w:author="Huawei" w:date="2023-09-28T11:07:00Z">
        <w:r w:rsidR="00FD1DD3" w:rsidRPr="00C04F5C">
          <w:rPr>
            <w:rFonts w:eastAsia="Times New Roman"/>
            <w:noProof/>
            <w:lang w:eastAsia="zh-CN"/>
          </w:rPr>
          <w:t>es</w:t>
        </w:r>
      </w:ins>
      <w:ins w:id="62" w:author="Huawei" w:date="2023-09-28T11:04:00Z">
        <w:r w:rsidR="000F392F" w:rsidRPr="00C04F5C">
          <w:rPr>
            <w:rFonts w:eastAsia="Times New Roman"/>
            <w:noProof/>
            <w:lang w:eastAsia="zh-CN"/>
          </w:rPr>
          <w:t xml:space="preserve"> (e.g. </w:t>
        </w:r>
      </w:ins>
      <w:ins w:id="63" w:author="Huawei" w:date="2023-09-28T11:06:00Z">
        <w:r w:rsidR="000F392F" w:rsidRPr="00C04F5C">
          <w:rPr>
            <w:rFonts w:eastAsia="Times New Roman"/>
            <w:noProof/>
            <w:lang w:eastAsia="zh-CN"/>
          </w:rPr>
          <w:t>application enabler for XR Services</w:t>
        </w:r>
      </w:ins>
      <w:ins w:id="64" w:author="Huawei" w:date="2023-09-28T11:04:00Z">
        <w:r w:rsidR="000F392F" w:rsidRPr="00C04F5C">
          <w:rPr>
            <w:rFonts w:eastAsia="Times New Roman"/>
            <w:noProof/>
            <w:lang w:eastAsia="zh-CN"/>
          </w:rPr>
          <w:t>)</w:t>
        </w:r>
      </w:ins>
      <w:ins w:id="65" w:author="Huawei" w:date="2023-09-28T11:06:00Z">
        <w:r w:rsidR="00FD1DD3" w:rsidRPr="00C04F5C">
          <w:rPr>
            <w:rFonts w:eastAsia="Times New Roman"/>
            <w:noProof/>
            <w:lang w:eastAsia="zh-CN"/>
          </w:rPr>
          <w:t>.</w:t>
        </w:r>
      </w:ins>
    </w:p>
    <w:p w14:paraId="3BA6D191" w14:textId="4C051CAD" w:rsidR="003E4A5C" w:rsidRDefault="003E4A5C" w:rsidP="00B325BA">
      <w:pPr>
        <w:pStyle w:val="TH"/>
        <w:rPr>
          <w:ins w:id="66" w:author="Huawei_Rev1" w:date="2023-10-12T09:48:00Z"/>
        </w:rPr>
      </w:pPr>
      <w:bookmarkStart w:id="67" w:name="_GoBack"/>
      <w:bookmarkEnd w:id="67"/>
    </w:p>
    <w:p w14:paraId="5AC32BFD" w14:textId="29137591" w:rsidR="00E906C1" w:rsidRPr="002B2B7D" w:rsidRDefault="002B2B7D" w:rsidP="00B325BA">
      <w:pPr>
        <w:pStyle w:val="TH"/>
        <w:rPr>
          <w:ins w:id="68" w:author="Huawei" w:date="2023-09-21T12:07:00Z"/>
        </w:rPr>
      </w:pPr>
      <w:ins w:id="69" w:author="Huawei_Rev1" w:date="2023-10-12T10:12:00Z">
        <w:r>
          <w:rPr>
            <w:noProof/>
          </w:rPr>
          <w:drawing>
            <wp:inline distT="0" distB="0" distL="0" distR="0" wp14:anchorId="7025796E" wp14:editId="64A5EDA0">
              <wp:extent cx="4368800" cy="2447522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95301" cy="246236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9C2723C" w14:textId="2D89E450" w:rsidR="003E4A5C" w:rsidRPr="00040CA2" w:rsidRDefault="003E4A5C" w:rsidP="003E4A5C">
      <w:pPr>
        <w:pStyle w:val="TF"/>
        <w:rPr>
          <w:ins w:id="70" w:author="Huawei" w:date="2023-09-21T12:07:00Z"/>
        </w:rPr>
      </w:pPr>
      <w:ins w:id="71" w:author="Huawei" w:date="2023-09-21T12:07:00Z">
        <w:r w:rsidRPr="003E0A78">
          <w:t>Fig</w:t>
        </w:r>
        <w:r>
          <w:t>ure</w:t>
        </w:r>
        <w:r w:rsidRPr="003E0A78">
          <w:t xml:space="preserve"> </w:t>
        </w:r>
        <w:r>
          <w:t>x</w:t>
        </w:r>
        <w:r w:rsidRPr="003E0A78">
          <w:t>.</w:t>
        </w:r>
        <w:r>
          <w:t>2</w:t>
        </w:r>
        <w:r w:rsidRPr="003E0A78">
          <w:t xml:space="preserve">-1 </w:t>
        </w:r>
        <w:r w:rsidRPr="00040CA2">
          <w:t xml:space="preserve">SEALDD </w:t>
        </w:r>
      </w:ins>
      <w:ins w:id="72" w:author="Huawei_Rev1" w:date="2023-10-12T09:41:00Z">
        <w:r w:rsidR="00E906C1">
          <w:t>deployment</w:t>
        </w:r>
      </w:ins>
      <w:ins w:id="73" w:author="Huawei" w:date="2023-09-21T12:07:00Z">
        <w:r w:rsidRPr="00040CA2">
          <w:t xml:space="preserve"> for media delivery</w:t>
        </w:r>
      </w:ins>
    </w:p>
    <w:p w14:paraId="01A62331" w14:textId="7E500030" w:rsidR="00404CB1" w:rsidRPr="00951EBA" w:rsidRDefault="00404CB1" w:rsidP="00404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3C55056" w14:textId="77777777" w:rsidR="00F6331D" w:rsidRDefault="00F6331D" w:rsidP="00F6331D">
      <w:pPr>
        <w:pStyle w:val="1"/>
      </w:pPr>
      <w:bookmarkStart w:id="74" w:name="_Toc16850"/>
      <w:bookmarkStart w:id="75" w:name="_Toc106116314"/>
      <w:bookmarkStart w:id="76" w:name="_Toc117364387"/>
      <w:bookmarkStart w:id="77" w:name="_Toc133483992"/>
      <w:bookmarkStart w:id="78" w:name="_Toc138290894"/>
      <w:r>
        <w:t>2</w:t>
      </w:r>
      <w:r>
        <w:tab/>
        <w:t>References</w:t>
      </w:r>
      <w:bookmarkEnd w:id="74"/>
      <w:bookmarkEnd w:id="75"/>
      <w:bookmarkEnd w:id="76"/>
      <w:bookmarkEnd w:id="77"/>
      <w:bookmarkEnd w:id="78"/>
    </w:p>
    <w:p w14:paraId="23A7EC67" w14:textId="77777777" w:rsidR="00F6331D" w:rsidRDefault="00F6331D" w:rsidP="00F6331D">
      <w:r>
        <w:t>The following documents contain provisions which, through reference in this text, constitute provisions of the present document.</w:t>
      </w:r>
    </w:p>
    <w:p w14:paraId="7C24FA3D" w14:textId="77777777" w:rsidR="00F6331D" w:rsidRDefault="00F6331D" w:rsidP="00F6331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1A0F9A9" w14:textId="77777777" w:rsidR="00F6331D" w:rsidRDefault="00F6331D" w:rsidP="00F6331D">
      <w:pPr>
        <w:pStyle w:val="B1"/>
      </w:pPr>
      <w:r>
        <w:t>-</w:t>
      </w:r>
      <w:r>
        <w:tab/>
        <w:t>For a specific reference, subsequent revisions do not apply.</w:t>
      </w:r>
    </w:p>
    <w:p w14:paraId="079699D8" w14:textId="77777777" w:rsidR="00F6331D" w:rsidRDefault="00F6331D" w:rsidP="00F6331D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798B7F4" w14:textId="77777777" w:rsidR="00F6331D" w:rsidRDefault="00F6331D" w:rsidP="00F6331D">
      <w:pPr>
        <w:pStyle w:val="EX"/>
      </w:pPr>
      <w:r>
        <w:t>[1]</w:t>
      </w:r>
      <w:r>
        <w:tab/>
        <w:t>3GPP TR 21.905: "Vocabulary for 3GPP Specifications".</w:t>
      </w:r>
    </w:p>
    <w:p w14:paraId="78D5E63A" w14:textId="77777777" w:rsidR="00F6331D" w:rsidRDefault="00F6331D" w:rsidP="00F6331D">
      <w:pPr>
        <w:pStyle w:val="EX"/>
      </w:pPr>
      <w:r>
        <w:t>[2]</w:t>
      </w:r>
      <w:r w:rsidRPr="00AB2CD5">
        <w:tab/>
        <w:t>3GPP</w:t>
      </w:r>
      <w:r>
        <w:t> </w:t>
      </w:r>
      <w:r w:rsidRPr="00AB2CD5">
        <w:t>TS</w:t>
      </w:r>
      <w:r>
        <w:t> </w:t>
      </w:r>
      <w:r w:rsidRPr="00AB2CD5">
        <w:t>22.261: "Service requirements for the 5G system; Stage 1".</w:t>
      </w:r>
    </w:p>
    <w:p w14:paraId="40EE3010" w14:textId="77777777" w:rsidR="00F6331D" w:rsidRDefault="00F6331D" w:rsidP="00F6331D">
      <w:pPr>
        <w:pStyle w:val="EX"/>
      </w:pPr>
      <w:r>
        <w:t>[3]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23.222: "</w:t>
      </w:r>
      <w:r>
        <w:t>Functional architecture and information flows to support Common API Framework for 3GPP Northbound APIs; Stage 2</w:t>
      </w:r>
      <w:r w:rsidRPr="00A021E1">
        <w:t>".</w:t>
      </w:r>
      <w:r w:rsidRPr="00A021E1">
        <w:rPr>
          <w:rFonts w:hint="eastAsia"/>
        </w:rPr>
        <w:t xml:space="preserve"> </w:t>
      </w:r>
    </w:p>
    <w:p w14:paraId="0CB6AC5C" w14:textId="77777777" w:rsidR="00F6331D" w:rsidRDefault="00F6331D" w:rsidP="00F6331D">
      <w:pPr>
        <w:pStyle w:val="EX"/>
      </w:pPr>
      <w:r>
        <w:rPr>
          <w:rFonts w:hint="eastAsia"/>
        </w:rPr>
        <w:t>[4]</w:t>
      </w:r>
      <w:r w:rsidRPr="00E254BF">
        <w:rPr>
          <w:rFonts w:hint="eastAsia"/>
        </w:rPr>
        <w:tab/>
      </w:r>
      <w:r>
        <w:t>3GPP TS 23.434: "Service Enabler Architecture Layer for Verticals (SEAL); Functional architecture and information flows".</w:t>
      </w:r>
    </w:p>
    <w:p w14:paraId="56FEF107" w14:textId="77777777" w:rsidR="00F6331D" w:rsidRDefault="00F6331D" w:rsidP="00F6331D">
      <w:pPr>
        <w:pStyle w:val="EX"/>
      </w:pPr>
      <w:r>
        <w:t>[5]</w:t>
      </w:r>
      <w:r>
        <w:tab/>
        <w:t>3GPP TS 23.501: "System architecture for the 5G System (5GS); Stage 2".</w:t>
      </w:r>
    </w:p>
    <w:p w14:paraId="0D718ECF" w14:textId="77777777" w:rsidR="00F6331D" w:rsidRDefault="00F6331D" w:rsidP="00F6331D">
      <w:pPr>
        <w:pStyle w:val="EX"/>
      </w:pPr>
      <w:r>
        <w:t>[6]</w:t>
      </w:r>
      <w:r>
        <w:tab/>
        <w:t>3GPP TS 23.502: "Procedures for the 5G System (5GS); Stage 2".</w:t>
      </w:r>
    </w:p>
    <w:p w14:paraId="588058F0" w14:textId="77777777" w:rsidR="00F6331D" w:rsidRDefault="00F6331D" w:rsidP="00F6331D">
      <w:pPr>
        <w:pStyle w:val="EX"/>
      </w:pPr>
      <w:r>
        <w:t>[7]</w:t>
      </w:r>
      <w:r>
        <w:tab/>
        <w:t>3GPP TS 23.503: "</w:t>
      </w:r>
      <w:r w:rsidRPr="00F50DCA">
        <w:t>Policy and charging control framework for the 5G System (5GS); Stage 2</w:t>
      </w:r>
      <w:r>
        <w:t>".</w:t>
      </w:r>
    </w:p>
    <w:p w14:paraId="4EE0E2CD" w14:textId="77777777" w:rsidR="00F6331D" w:rsidRDefault="00F6331D" w:rsidP="00F6331D">
      <w:pPr>
        <w:pStyle w:val="EX"/>
      </w:pPr>
      <w:r>
        <w:t>[8]</w:t>
      </w:r>
      <w:r>
        <w:tab/>
        <w:t>3GPP TS 23.548: "5G System Enhancements for Edge Computing ".</w:t>
      </w:r>
    </w:p>
    <w:p w14:paraId="2469B6BB" w14:textId="77777777" w:rsidR="00F6331D" w:rsidRDefault="00F6331D" w:rsidP="00F6331D">
      <w:pPr>
        <w:pStyle w:val="EX"/>
      </w:pPr>
      <w:r>
        <w:t>[9]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23.554: "Application architecture for MSGin5G Service</w:t>
      </w:r>
      <w:r>
        <w:t>; Stage 2</w:t>
      </w:r>
      <w:r w:rsidRPr="00A021E1">
        <w:t>".</w:t>
      </w:r>
    </w:p>
    <w:p w14:paraId="0693D8C3" w14:textId="77777777" w:rsidR="00F6331D" w:rsidRDefault="00F6331D" w:rsidP="00F6331D">
      <w:pPr>
        <w:pStyle w:val="EX"/>
      </w:pPr>
      <w:r>
        <w:t>[10]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23.558: "Architecture for enabling Edge Applications".</w:t>
      </w:r>
    </w:p>
    <w:p w14:paraId="70EF667C" w14:textId="77777777" w:rsidR="00F6331D" w:rsidRDefault="00F6331D" w:rsidP="00F6331D">
      <w:pPr>
        <w:pStyle w:val="EX"/>
      </w:pPr>
      <w:r>
        <w:t>[11]</w:t>
      </w:r>
      <w:r>
        <w:tab/>
        <w:t>3GPP TS 28.104: "</w:t>
      </w:r>
      <w:r w:rsidRPr="00F50DCA">
        <w:t>Management and orchestration; Management Data Analytics (MDA)</w:t>
      </w:r>
      <w:r>
        <w:t>".</w:t>
      </w:r>
    </w:p>
    <w:p w14:paraId="2B3BA559" w14:textId="77777777" w:rsidR="00F6331D" w:rsidRDefault="00F6331D" w:rsidP="00F6331D">
      <w:pPr>
        <w:pStyle w:val="EX"/>
      </w:pPr>
      <w:r>
        <w:t>[12]</w:t>
      </w:r>
      <w:r>
        <w:tab/>
        <w:t>3GPP TS 28.541: "</w:t>
      </w:r>
      <w:r w:rsidRPr="00F50DCA">
        <w:t>Management and orchestration; 5G Network Resource Model (NRM); Stage 2 and stage 3</w:t>
      </w:r>
      <w:r>
        <w:t>".</w:t>
      </w:r>
    </w:p>
    <w:p w14:paraId="16675FC6" w14:textId="7B03A264" w:rsidR="00F6331D" w:rsidRDefault="00F6331D" w:rsidP="00F6331D">
      <w:pPr>
        <w:pStyle w:val="EX"/>
        <w:rPr>
          <w:ins w:id="79" w:author="Huawei" w:date="2023-09-28T11:11:00Z"/>
        </w:rPr>
      </w:pPr>
      <w:ins w:id="80" w:author="Huawei" w:date="2023-09-28T11:09:00Z">
        <w:r>
          <w:t>[y]</w:t>
        </w:r>
        <w:r>
          <w:tab/>
          <w:t>3GPP TS 2</w:t>
        </w:r>
      </w:ins>
      <w:ins w:id="81" w:author="Huawei" w:date="2023-09-28T11:10:00Z">
        <w:r w:rsidR="00A705E3">
          <w:t>6.501</w:t>
        </w:r>
      </w:ins>
      <w:ins w:id="82" w:author="Huawei" w:date="2023-09-28T11:09:00Z">
        <w:r>
          <w:t>: "</w:t>
        </w:r>
      </w:ins>
      <w:ins w:id="83" w:author="Huawei" w:date="2023-09-28T11:11:00Z">
        <w:r w:rsidR="00A705E3" w:rsidRPr="00A705E3">
          <w:t>5G Media Streaming (5GMS); General description and architecture</w:t>
        </w:r>
      </w:ins>
      <w:ins w:id="84" w:author="Huawei" w:date="2023-09-28T11:09:00Z">
        <w:r>
          <w:t>".</w:t>
        </w:r>
      </w:ins>
    </w:p>
    <w:p w14:paraId="0DA6B01E" w14:textId="3EC60A1E" w:rsidR="00A705E3" w:rsidRPr="00A705E3" w:rsidRDefault="00A705E3" w:rsidP="00A705E3">
      <w:pPr>
        <w:pStyle w:val="EX"/>
        <w:rPr>
          <w:ins w:id="85" w:author="Huawei" w:date="2023-09-28T11:09:00Z"/>
        </w:rPr>
      </w:pPr>
      <w:ins w:id="86" w:author="Huawei" w:date="2023-09-28T11:11:00Z">
        <w:r>
          <w:t>[</w:t>
        </w:r>
      </w:ins>
      <w:ins w:id="87" w:author="Huawei" w:date="2023-09-28T11:13:00Z">
        <w:r w:rsidR="00C04F5C">
          <w:t>z</w:t>
        </w:r>
      </w:ins>
      <w:ins w:id="88" w:author="Huawei" w:date="2023-09-28T11:11:00Z">
        <w:r>
          <w:t>]</w:t>
        </w:r>
        <w:r>
          <w:tab/>
          <w:t>3GPP TS 26.506: "</w:t>
        </w:r>
      </w:ins>
      <w:ins w:id="89" w:author="Huawei" w:date="2023-09-28T11:12:00Z">
        <w:r w:rsidRPr="00A705E3">
          <w:t>5G Real-time Media Communication Architecture (Stage 2)</w:t>
        </w:r>
      </w:ins>
      <w:ins w:id="90" w:author="Huawei" w:date="2023-09-28T11:11:00Z">
        <w:r>
          <w:t>".</w:t>
        </w:r>
      </w:ins>
    </w:p>
    <w:p w14:paraId="0303DDC0" w14:textId="465EC167" w:rsidR="001E41F3" w:rsidRPr="00A705E3" w:rsidRDefault="001E41F3" w:rsidP="003E4A5C">
      <w:pPr>
        <w:tabs>
          <w:tab w:val="left" w:pos="1576"/>
        </w:tabs>
      </w:pPr>
    </w:p>
    <w:sectPr w:rsidR="001E41F3" w:rsidRPr="00A705E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4C0C6" w14:textId="77777777" w:rsidR="006C39E8" w:rsidRDefault="006C39E8">
      <w:r>
        <w:separator/>
      </w:r>
    </w:p>
  </w:endnote>
  <w:endnote w:type="continuationSeparator" w:id="0">
    <w:p w14:paraId="2A1F1FE4" w14:textId="77777777" w:rsidR="006C39E8" w:rsidRDefault="006C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02C47" w14:textId="77777777" w:rsidR="006C39E8" w:rsidRDefault="006C39E8">
      <w:r>
        <w:separator/>
      </w:r>
    </w:p>
  </w:footnote>
  <w:footnote w:type="continuationSeparator" w:id="0">
    <w:p w14:paraId="1308A8F2" w14:textId="77777777" w:rsidR="006C39E8" w:rsidRDefault="006C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4F9D0" w14:textId="77777777" w:rsidR="003E4A5C" w:rsidRDefault="003E4A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F22A75"/>
    <w:multiLevelType w:val="hybridMultilevel"/>
    <w:tmpl w:val="224C000E"/>
    <w:lvl w:ilvl="0" w:tplc="6A387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1CC6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C6C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AF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888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168B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6C49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560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4E97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D202842"/>
    <w:multiLevelType w:val="hybridMultilevel"/>
    <w:tmpl w:val="36105498"/>
    <w:lvl w:ilvl="0" w:tplc="B64C19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E468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3226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808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F2CD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76BE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4CD7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8876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BEEB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CA2"/>
    <w:rsid w:val="00085C27"/>
    <w:rsid w:val="00091474"/>
    <w:rsid w:val="00093EFD"/>
    <w:rsid w:val="000A6394"/>
    <w:rsid w:val="000A71F8"/>
    <w:rsid w:val="000B7FED"/>
    <w:rsid w:val="000C038A"/>
    <w:rsid w:val="000C6598"/>
    <w:rsid w:val="000D44B3"/>
    <w:rsid w:val="000E7ADE"/>
    <w:rsid w:val="000F392F"/>
    <w:rsid w:val="00145D43"/>
    <w:rsid w:val="0015240F"/>
    <w:rsid w:val="00157B22"/>
    <w:rsid w:val="00192C46"/>
    <w:rsid w:val="001A08B3"/>
    <w:rsid w:val="001A7B60"/>
    <w:rsid w:val="001B52F0"/>
    <w:rsid w:val="001B7A65"/>
    <w:rsid w:val="001D4112"/>
    <w:rsid w:val="001E41F3"/>
    <w:rsid w:val="00204DF5"/>
    <w:rsid w:val="002122C6"/>
    <w:rsid w:val="002578AA"/>
    <w:rsid w:val="0026004D"/>
    <w:rsid w:val="002640DD"/>
    <w:rsid w:val="00275D12"/>
    <w:rsid w:val="00280AAE"/>
    <w:rsid w:val="00284FEB"/>
    <w:rsid w:val="002860C4"/>
    <w:rsid w:val="002A57BF"/>
    <w:rsid w:val="002A696A"/>
    <w:rsid w:val="002B2B7D"/>
    <w:rsid w:val="002B5741"/>
    <w:rsid w:val="002C2D03"/>
    <w:rsid w:val="002E472E"/>
    <w:rsid w:val="002E721F"/>
    <w:rsid w:val="00305409"/>
    <w:rsid w:val="003609EF"/>
    <w:rsid w:val="0036231A"/>
    <w:rsid w:val="00374DD4"/>
    <w:rsid w:val="003923D5"/>
    <w:rsid w:val="003E1A36"/>
    <w:rsid w:val="003E4A5C"/>
    <w:rsid w:val="003F0FC7"/>
    <w:rsid w:val="00404CB1"/>
    <w:rsid w:val="00410371"/>
    <w:rsid w:val="004242F1"/>
    <w:rsid w:val="004B75B7"/>
    <w:rsid w:val="005141D9"/>
    <w:rsid w:val="0051580D"/>
    <w:rsid w:val="0051581C"/>
    <w:rsid w:val="00521720"/>
    <w:rsid w:val="00547111"/>
    <w:rsid w:val="0057209D"/>
    <w:rsid w:val="00585D5F"/>
    <w:rsid w:val="00592D74"/>
    <w:rsid w:val="005E2C44"/>
    <w:rsid w:val="00621188"/>
    <w:rsid w:val="006257ED"/>
    <w:rsid w:val="00653DE4"/>
    <w:rsid w:val="00665C47"/>
    <w:rsid w:val="006750E1"/>
    <w:rsid w:val="00695808"/>
    <w:rsid w:val="006B46FB"/>
    <w:rsid w:val="006C28F7"/>
    <w:rsid w:val="006C39E8"/>
    <w:rsid w:val="006D3D52"/>
    <w:rsid w:val="006E21FB"/>
    <w:rsid w:val="00716718"/>
    <w:rsid w:val="00733330"/>
    <w:rsid w:val="00745645"/>
    <w:rsid w:val="00755E77"/>
    <w:rsid w:val="007637E9"/>
    <w:rsid w:val="00792342"/>
    <w:rsid w:val="00795674"/>
    <w:rsid w:val="007977A8"/>
    <w:rsid w:val="007B512A"/>
    <w:rsid w:val="007B5347"/>
    <w:rsid w:val="007C2097"/>
    <w:rsid w:val="007C3FF8"/>
    <w:rsid w:val="007D6A07"/>
    <w:rsid w:val="007F7259"/>
    <w:rsid w:val="0080088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2489"/>
    <w:rsid w:val="008F3789"/>
    <w:rsid w:val="008F5D5A"/>
    <w:rsid w:val="008F686C"/>
    <w:rsid w:val="009148DE"/>
    <w:rsid w:val="009230AC"/>
    <w:rsid w:val="00941E30"/>
    <w:rsid w:val="00951D5C"/>
    <w:rsid w:val="00951EBA"/>
    <w:rsid w:val="009616CF"/>
    <w:rsid w:val="009777D9"/>
    <w:rsid w:val="00991B88"/>
    <w:rsid w:val="009A5753"/>
    <w:rsid w:val="009A579D"/>
    <w:rsid w:val="009C45D6"/>
    <w:rsid w:val="009E3297"/>
    <w:rsid w:val="009F0619"/>
    <w:rsid w:val="009F734F"/>
    <w:rsid w:val="00A16496"/>
    <w:rsid w:val="00A246B6"/>
    <w:rsid w:val="00A47E70"/>
    <w:rsid w:val="00A50CF0"/>
    <w:rsid w:val="00A705E3"/>
    <w:rsid w:val="00A71094"/>
    <w:rsid w:val="00A7671C"/>
    <w:rsid w:val="00A83D88"/>
    <w:rsid w:val="00AA2CBC"/>
    <w:rsid w:val="00AC5820"/>
    <w:rsid w:val="00AC5F06"/>
    <w:rsid w:val="00AD1CD8"/>
    <w:rsid w:val="00B066AA"/>
    <w:rsid w:val="00B135F8"/>
    <w:rsid w:val="00B20C75"/>
    <w:rsid w:val="00B258BB"/>
    <w:rsid w:val="00B27C10"/>
    <w:rsid w:val="00B325BA"/>
    <w:rsid w:val="00B4478E"/>
    <w:rsid w:val="00B67B97"/>
    <w:rsid w:val="00B7333E"/>
    <w:rsid w:val="00B968C8"/>
    <w:rsid w:val="00BA3EC5"/>
    <w:rsid w:val="00BA51D9"/>
    <w:rsid w:val="00BB5DFC"/>
    <w:rsid w:val="00BD01CD"/>
    <w:rsid w:val="00BD279D"/>
    <w:rsid w:val="00BD6168"/>
    <w:rsid w:val="00BD6BB8"/>
    <w:rsid w:val="00C04F5C"/>
    <w:rsid w:val="00C5703A"/>
    <w:rsid w:val="00C66BA2"/>
    <w:rsid w:val="00C870F6"/>
    <w:rsid w:val="00C95985"/>
    <w:rsid w:val="00CB1A8E"/>
    <w:rsid w:val="00CC5026"/>
    <w:rsid w:val="00CC68D0"/>
    <w:rsid w:val="00CF1E54"/>
    <w:rsid w:val="00D00544"/>
    <w:rsid w:val="00D03F9A"/>
    <w:rsid w:val="00D06D51"/>
    <w:rsid w:val="00D2076D"/>
    <w:rsid w:val="00D24991"/>
    <w:rsid w:val="00D47E2D"/>
    <w:rsid w:val="00D50255"/>
    <w:rsid w:val="00D66520"/>
    <w:rsid w:val="00D84AE9"/>
    <w:rsid w:val="00DE34CF"/>
    <w:rsid w:val="00E132AC"/>
    <w:rsid w:val="00E13F3D"/>
    <w:rsid w:val="00E34898"/>
    <w:rsid w:val="00E4063B"/>
    <w:rsid w:val="00E54524"/>
    <w:rsid w:val="00E81077"/>
    <w:rsid w:val="00E906C1"/>
    <w:rsid w:val="00EB09B7"/>
    <w:rsid w:val="00ED6F8F"/>
    <w:rsid w:val="00EE7D7C"/>
    <w:rsid w:val="00F14D14"/>
    <w:rsid w:val="00F25D98"/>
    <w:rsid w:val="00F300FB"/>
    <w:rsid w:val="00F6331D"/>
    <w:rsid w:val="00F87F33"/>
    <w:rsid w:val="00F90E4E"/>
    <w:rsid w:val="00F92156"/>
    <w:rsid w:val="00FB6386"/>
    <w:rsid w:val="00FD1DD3"/>
    <w:rsid w:val="00FE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D47E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47E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47E2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47E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47E2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47E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135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35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135F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8506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02049">
          <w:marLeft w:val="188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8811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3053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552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23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089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8875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613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3223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69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B2BEB-045E-4E9A-AC67-76F738CAE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</Pages>
  <Words>847</Words>
  <Characters>4832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20</cp:revision>
  <cp:lastPrinted>1899-12-31T23:00:00Z</cp:lastPrinted>
  <dcterms:created xsi:type="dcterms:W3CDTF">2023-09-28T01:54:00Z</dcterms:created>
  <dcterms:modified xsi:type="dcterms:W3CDTF">2023-10-12T02:13:00Z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(3)rVLGdWed/CUPkdNkWB177uVD1dXm2o2g7lByvVB7YMu8t9Xp8EtpGtevoyDSqOrdc9w08nkl
pQr3ewx31j0pleainbCnGRVuJJ/oH0EaCbLv3APZQiuZaABRRiZ6Zr9+J2Pb/MuSQN6FaYjY
cpp84ATMvzLKqBv4ncm4Qv2SIG+PSaKRJVShUTgbJzw1Mlrqk385tULfv+PJDfDxahypulUl
wsclhYQPt6Rm2hKXBq</vt:lpwstr>
  </property>
  <property fmtid="{D5CDD505-2E9C-101B-9397-08002B2CF9AE}" pid="22" name="_2015_ms_pID_7253431">
    <vt:lpwstr>1+ixlz1kwyGup+gAs2s4hrZnROJH/Y1DTuIbM28LubrsJGIFKO7lg9
muYYkifv2faUtAT2sbqXOin32PF72YWAlnAujrgDCF52qX78ai1MQuqeUB8fzohZKZ2+DhWM
D2mMBbhnBiuQV6UhHO5+EefpBjvklhHWs/DeTjMZt1b7jODsHvJJ2l68RZpIaksA17IZJeb1
GGKtIjfOYYzSvz1VPq1Epx+HX7BZm3E1M/3o</vt:lpwstr>
  </property>
  <property fmtid="{D5CDD505-2E9C-101B-9397-08002B2CF9AE}" pid="23" name="_2015_ms_pID_7253432">
    <vt:lpwstr>BhtJ7O8XPwq7aofX92VjRu0=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1694481219</vt:lpwstr>
  </property>
</Properties>
</file>